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694" w:rsidRDefault="006A253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 w:hint="eastAsia"/>
          <w:b/>
          <w:sz w:val="24"/>
          <w:lang w:eastAsia="zh-CN"/>
        </w:rPr>
        <w:t xml:space="preserve">3GPP </w:t>
      </w:r>
      <w:r>
        <w:rPr>
          <w:rFonts w:cs="Arial"/>
          <w:b/>
          <w:sz w:val="24"/>
        </w:rPr>
        <w:t>SA WG2 Meeting #</w:t>
      </w:r>
      <w:r>
        <w:rPr>
          <w:rFonts w:cs="Arial" w:hint="eastAsia"/>
          <w:b/>
          <w:sz w:val="24"/>
          <w:lang w:eastAsia="zh-CN"/>
        </w:rPr>
        <w:t>160</w:t>
      </w:r>
      <w:r>
        <w:rPr>
          <w:b/>
          <w:i/>
          <w:sz w:val="28"/>
        </w:rPr>
        <w:tab/>
      </w:r>
      <w:r w:rsidR="00C01B26" w:rsidRPr="00C01B26">
        <w:rPr>
          <w:rFonts w:cs="Arial"/>
          <w:b/>
          <w:sz w:val="24"/>
        </w:rPr>
        <w:t>S2-</w:t>
      </w:r>
      <w:bookmarkStart w:id="0" w:name="_GoBack"/>
      <w:bookmarkEnd w:id="0"/>
      <w:r w:rsidR="00C01B26" w:rsidRPr="00C01B26">
        <w:rPr>
          <w:rFonts w:cs="Arial"/>
          <w:b/>
          <w:sz w:val="24"/>
        </w:rPr>
        <w:t>2313120</w:t>
      </w:r>
    </w:p>
    <w:p w:rsidR="00393694" w:rsidRDefault="006A2534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eastAsia="zh-CN"/>
        </w:rPr>
        <w:t>Chicago</w:t>
      </w:r>
      <w:r>
        <w:rPr>
          <w:b/>
          <w:sz w:val="24"/>
        </w:rPr>
        <w:t xml:space="preserve">, </w:t>
      </w:r>
      <w:r>
        <w:rPr>
          <w:rFonts w:eastAsia="SimSun" w:hint="eastAsia"/>
          <w:b/>
          <w:sz w:val="24"/>
          <w:lang w:eastAsia="zh-CN"/>
        </w:rPr>
        <w:t>U.S.</w:t>
      </w:r>
      <w:r>
        <w:rPr>
          <w:b/>
          <w:sz w:val="24"/>
        </w:rPr>
        <w:t xml:space="preserve">, </w:t>
      </w:r>
      <w:r>
        <w:rPr>
          <w:rFonts w:eastAsia="SimSun" w:cs="Arial" w:hint="eastAsia"/>
          <w:b/>
          <w:bCs/>
          <w:sz w:val="24"/>
          <w:lang w:eastAsia="zh-CN"/>
        </w:rPr>
        <w:t>November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SimSun" w:cs="Arial" w:hint="eastAsia"/>
          <w:b/>
          <w:bCs/>
          <w:sz w:val="24"/>
          <w:lang w:eastAsia="zh-CN"/>
        </w:rPr>
        <w:t>13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SimSun" w:cs="Arial" w:hint="eastAsia"/>
          <w:b/>
          <w:bCs/>
          <w:sz w:val="24"/>
          <w:lang w:eastAsia="zh-CN"/>
        </w:rPr>
        <w:t>17</w:t>
      </w:r>
      <w:r>
        <w:rPr>
          <w:rFonts w:eastAsia="Arial Unicode MS" w:cs="Arial"/>
          <w:b/>
          <w:bCs/>
          <w:sz w:val="24"/>
        </w:rPr>
        <w:t>, 2023</w:t>
      </w:r>
      <w:r>
        <w:rPr>
          <w:b/>
          <w:sz w:val="24"/>
        </w:rPr>
        <w:t xml:space="preserve"> </w:t>
      </w:r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</w:p>
    <w:p w:rsidR="00393694" w:rsidRDefault="006A253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:rsidR="00393694" w:rsidRDefault="006A253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57C94">
        <w:rPr>
          <w:rFonts w:ascii="Arial" w:hAnsi="Arial" w:cs="Arial"/>
          <w:b/>
        </w:rPr>
        <w:t>Samsung</w:t>
      </w:r>
    </w:p>
    <w:p w:rsidR="00393694" w:rsidRDefault="006A253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D5A76">
        <w:rPr>
          <w:rFonts w:ascii="Arial" w:hAnsi="Arial" w:cs="Arial"/>
          <w:b/>
        </w:rPr>
        <w:t>KI#2</w:t>
      </w:r>
      <w:r w:rsidR="004D5A76">
        <w:rPr>
          <w:rFonts w:ascii="Arial" w:hAnsi="Arial" w:cs="Arial"/>
          <w:b/>
        </w:rPr>
        <w:t xml:space="preserve"> : </w:t>
      </w:r>
      <w:r w:rsidR="00680AC3">
        <w:rPr>
          <w:rFonts w:ascii="Arial" w:hAnsi="Arial" w:cs="Arial"/>
          <w:b/>
        </w:rPr>
        <w:t xml:space="preserve">New </w:t>
      </w:r>
      <w:r w:rsidR="00657C94">
        <w:rPr>
          <w:rFonts w:ascii="Arial" w:hAnsi="Arial" w:cs="Arial"/>
          <w:b/>
        </w:rPr>
        <w:t xml:space="preserve">Solution to </w:t>
      </w:r>
      <w:r w:rsidR="00E82B17" w:rsidRPr="00E82B17">
        <w:rPr>
          <w:rFonts w:ascii="Arial" w:hAnsi="Arial" w:cs="Arial"/>
          <w:b/>
        </w:rPr>
        <w:t>Interaction with the DC Application Server for media resource and DC application handling</w:t>
      </w:r>
    </w:p>
    <w:p w:rsidR="00393694" w:rsidRDefault="006A25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393694" w:rsidRDefault="006A253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57C94">
        <w:rPr>
          <w:rFonts w:ascii="Arial" w:hAnsi="Arial" w:cs="Arial" w:hint="eastAsia"/>
          <w:b/>
          <w:lang w:val="en-US" w:eastAsia="zh-CN"/>
        </w:rPr>
        <w:t>19.2</w:t>
      </w:r>
    </w:p>
    <w:p w:rsidR="00393694" w:rsidRDefault="006A253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57C94">
        <w:rPr>
          <w:rFonts w:ascii="Arial" w:hAnsi="Arial" w:cs="Arial"/>
          <w:b/>
        </w:rPr>
        <w:t>FS_NG_RTC_Ph2</w:t>
      </w:r>
      <w:r w:rsidR="00657C94" w:rsidRPr="00927D2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:rsidR="00393694" w:rsidRPr="00657C94" w:rsidRDefault="006A2534">
      <w:pPr>
        <w:rPr>
          <w:rFonts w:ascii="Arial" w:eastAsia="Yu Mincho" w:hAnsi="Arial" w:cs="Arial" w:hint="eastAsia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57C94" w:rsidRPr="00D75A35">
        <w:rPr>
          <w:rFonts w:ascii="Arial" w:hAnsi="Arial" w:cs="Arial"/>
          <w:i/>
        </w:rPr>
        <w:t xml:space="preserve">This paper proposes </w:t>
      </w:r>
      <w:r w:rsidR="00657C94">
        <w:rPr>
          <w:rFonts w:ascii="Arial" w:hAnsi="Arial" w:cs="Arial"/>
          <w:i/>
        </w:rPr>
        <w:t>solution for KI#</w:t>
      </w:r>
      <w:r w:rsidR="00E82B17">
        <w:rPr>
          <w:rFonts w:ascii="Arial" w:hAnsi="Arial" w:cs="Arial"/>
          <w:i/>
        </w:rPr>
        <w:t>2</w:t>
      </w:r>
      <w:r w:rsidR="00657C94" w:rsidRPr="00D75A35">
        <w:rPr>
          <w:rFonts w:ascii="Arial" w:hAnsi="Arial" w:cs="Arial"/>
          <w:i/>
        </w:rPr>
        <w:t>.</w:t>
      </w:r>
    </w:p>
    <w:p w:rsidR="00393694" w:rsidRDefault="006A2534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 w:rsidR="00767D9D">
        <w:t>Introduction</w:t>
      </w:r>
    </w:p>
    <w:p w:rsidR="00393694" w:rsidRDefault="00A647AD">
      <w:pPr>
        <w:rPr>
          <w:lang w:eastAsia="zh-CN"/>
        </w:rPr>
      </w:pPr>
      <w:r>
        <w:rPr>
          <w:lang w:eastAsia="zh-CN"/>
        </w:rPr>
        <w:t xml:space="preserve">This </w:t>
      </w:r>
      <w:r w:rsidR="00657C94" w:rsidRPr="00657C94">
        <w:rPr>
          <w:lang w:eastAsia="zh-CN"/>
        </w:rPr>
        <w:t>paper proposes solution for KI#</w:t>
      </w:r>
      <w:r w:rsidR="004D5A76">
        <w:rPr>
          <w:lang w:eastAsia="zh-CN"/>
        </w:rPr>
        <w:t>2</w:t>
      </w:r>
      <w:r w:rsidR="004D5A76" w:rsidRPr="00657C94">
        <w:rPr>
          <w:lang w:eastAsia="zh-CN"/>
        </w:rPr>
        <w:t xml:space="preserve"> </w:t>
      </w:r>
      <w:r w:rsidR="00657C94" w:rsidRPr="00657C94">
        <w:rPr>
          <w:lang w:eastAsia="zh-CN"/>
        </w:rPr>
        <w:t xml:space="preserve">in TR 23.700-77 for the FS_NG_RTC_Ph2, how </w:t>
      </w:r>
      <w:r w:rsidR="00EF01D0" w:rsidRPr="00EF01D0">
        <w:rPr>
          <w:lang w:eastAsia="zh-CN"/>
        </w:rPr>
        <w:t xml:space="preserve">to Interact with the DC Application Server </w:t>
      </w:r>
      <w:r w:rsidR="00EF01D0">
        <w:rPr>
          <w:lang w:eastAsia="zh-CN"/>
        </w:rPr>
        <w:t xml:space="preserve">to handle DC </w:t>
      </w:r>
      <w:r w:rsidR="00EF01D0" w:rsidRPr="00EF01D0">
        <w:rPr>
          <w:lang w:eastAsia="zh-CN"/>
        </w:rPr>
        <w:t>media resource and DC application</w:t>
      </w:r>
      <w:r w:rsidR="00EF01D0">
        <w:rPr>
          <w:lang w:eastAsia="zh-CN"/>
        </w:rPr>
        <w:t>.</w:t>
      </w:r>
    </w:p>
    <w:p w:rsidR="00393694" w:rsidRDefault="006A2534">
      <w:pPr>
        <w:pStyle w:val="1"/>
      </w:pPr>
      <w:r>
        <w:t>2 Proposal</w:t>
      </w:r>
    </w:p>
    <w:p w:rsidR="00767D9D" w:rsidRDefault="00767D9D" w:rsidP="00767D9D">
      <w:bookmarkStart w:id="1" w:name="_Hlk92215149"/>
      <w:r w:rsidRPr="009141BF">
        <w:rPr>
          <w:rFonts w:hint="eastAsia"/>
        </w:rPr>
        <w:t xml:space="preserve">It is proposed to approve </w:t>
      </w:r>
      <w:r>
        <w:t xml:space="preserve">following content in TR </w:t>
      </w:r>
      <w:r w:rsidRPr="00F7342D">
        <w:t>23.700-</w:t>
      </w:r>
      <w:r>
        <w:t xml:space="preserve">77. </w:t>
      </w:r>
    </w:p>
    <w:p w:rsidR="00393694" w:rsidRDefault="006A2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2" w:name="_Toc435670433"/>
      <w:bookmarkStart w:id="3" w:name="_Toc509905226"/>
      <w:bookmarkStart w:id="4" w:name="_Toc22214904"/>
      <w:bookmarkStart w:id="5" w:name="_Toc23254037"/>
      <w:bookmarkStart w:id="6" w:name="_Toc510604403"/>
      <w:bookmarkStart w:id="7" w:name="_Toc436124703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bookmarkEnd w:id="1"/>
    <w:bookmarkEnd w:id="2"/>
    <w:bookmarkEnd w:id="3"/>
    <w:bookmarkEnd w:id="4"/>
    <w:bookmarkEnd w:id="5"/>
    <w:bookmarkEnd w:id="6"/>
    <w:bookmarkEnd w:id="7"/>
    <w:p w:rsidR="00767D9D" w:rsidRDefault="00767D9D" w:rsidP="00767D9D">
      <w:pPr>
        <w:pStyle w:val="2"/>
        <w:rPr>
          <w:ins w:id="8" w:author="배재현/5G/6G표준Lab(SR)/삼성전자" w:date="2023-11-02T11:09:00Z"/>
          <w:lang w:val="en-US" w:eastAsia="zh-CN"/>
        </w:rPr>
      </w:pPr>
      <w:ins w:id="9" w:author="배재현/5G/6G표준Lab(SR)/삼성전자" w:date="2023-11-02T11:09:00Z">
        <w:r>
          <w:rPr>
            <w:lang w:val="en-US" w:eastAsia="zh-CN"/>
          </w:rPr>
          <w:t>6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ab/>
        </w:r>
        <w:r w:rsidRPr="00767D9D">
          <w:rPr>
            <w:lang w:eastAsia="ko-KR"/>
          </w:rPr>
          <w:t xml:space="preserve">Solution #X: </w:t>
        </w:r>
      </w:ins>
      <w:ins w:id="10" w:author="배재현/5G/6G표준Lab(SR)/삼성전자" w:date="2023-11-03T19:30:00Z">
        <w:r w:rsidR="00610BDD" w:rsidRPr="00610BDD">
          <w:rPr>
            <w:lang w:eastAsia="ko-KR"/>
          </w:rPr>
          <w:t xml:space="preserve">Interaction </w:t>
        </w:r>
      </w:ins>
      <w:ins w:id="11" w:author="배재현/5G/6G표준Lab(SR)/삼성전자" w:date="2023-11-03T20:08:00Z">
        <w:r w:rsidR="00E82B17" w:rsidRPr="00E82B17">
          <w:rPr>
            <w:lang w:eastAsia="ko-KR"/>
          </w:rPr>
          <w:t xml:space="preserve">with the DC Application Server </w:t>
        </w:r>
      </w:ins>
      <w:ins w:id="12" w:author="배재현/5G/6G표준Lab(SR)/삼성전자" w:date="2023-11-03T19:30:00Z">
        <w:r w:rsidR="00610BDD" w:rsidRPr="00610BDD">
          <w:rPr>
            <w:lang w:eastAsia="ko-KR"/>
          </w:rPr>
          <w:t xml:space="preserve">for media resource and </w:t>
        </w:r>
      </w:ins>
      <w:ins w:id="13" w:author="배재현/5G/6G표준Lab(SR)/삼성전자" w:date="2023-11-03T19:31:00Z">
        <w:r w:rsidR="0038081D">
          <w:rPr>
            <w:lang w:eastAsia="ko-KR"/>
          </w:rPr>
          <w:t xml:space="preserve">DC </w:t>
        </w:r>
      </w:ins>
      <w:ins w:id="14" w:author="배재현/5G/6G표준Lab(SR)/삼성전자" w:date="2023-11-03T19:30:00Z">
        <w:r w:rsidR="00610BDD" w:rsidRPr="00610BDD">
          <w:rPr>
            <w:lang w:eastAsia="ko-KR"/>
          </w:rPr>
          <w:t>application handling</w:t>
        </w:r>
      </w:ins>
    </w:p>
    <w:p w:rsidR="00767D9D" w:rsidRDefault="00767D9D" w:rsidP="00767D9D">
      <w:pPr>
        <w:pStyle w:val="3"/>
        <w:rPr>
          <w:ins w:id="15" w:author="배재현/5G/6G표준Lab(SR)/삼성전자" w:date="2023-11-02T11:09:00Z"/>
        </w:rPr>
      </w:pPr>
      <w:bookmarkStart w:id="16" w:name="_Toc23254038"/>
      <w:bookmarkStart w:id="17" w:name="_Toc22214905"/>
      <w:ins w:id="18" w:author="배재현/5G/6G표준Lab(SR)/삼성전자" w:date="2023-11-02T11:09:00Z">
        <w:r>
          <w:rPr>
            <w:rFonts w:hint="eastAsia"/>
            <w:lang w:val="en-US" w:eastAsia="zh-CN"/>
          </w:rPr>
          <w:t>6</w:t>
        </w:r>
        <w:r>
          <w:t>.X.1</w:t>
        </w:r>
        <w:r>
          <w:tab/>
          <w:t>Description</w:t>
        </w:r>
        <w:bookmarkEnd w:id="16"/>
        <w:bookmarkEnd w:id="17"/>
      </w:ins>
    </w:p>
    <w:p w:rsidR="00636B25" w:rsidRDefault="00767D9D" w:rsidP="00B57D34">
      <w:pPr>
        <w:rPr>
          <w:ins w:id="19" w:author="배재현/5G/6G표준Lab(SR)/삼성전자" w:date="2023-11-02T11:15:00Z"/>
          <w:lang w:eastAsia="x-none"/>
        </w:rPr>
      </w:pPr>
      <w:ins w:id="20" w:author="배재현/5G/6G표준Lab(SR)/삼성전자" w:date="2023-11-02T11:14:00Z">
        <w:r w:rsidRPr="00767D9D">
          <w:rPr>
            <w:lang w:eastAsia="x-none"/>
          </w:rPr>
          <w:t xml:space="preserve">This </w:t>
        </w:r>
      </w:ins>
      <w:ins w:id="21" w:author="배재현/5G/6G표준Lab(SR)/삼성전자" w:date="2023-11-03T17:22:00Z">
        <w:r w:rsidR="00B57D34">
          <w:rPr>
            <w:lang w:eastAsia="x-none"/>
          </w:rPr>
          <w:t xml:space="preserve">solution </w:t>
        </w:r>
      </w:ins>
      <w:ins w:id="22" w:author="배재현/5G/6G표준Lab(SR)/삼성전자" w:date="2023-11-02T11:14:00Z">
        <w:r w:rsidRPr="00767D9D">
          <w:rPr>
            <w:lang w:eastAsia="x-none"/>
          </w:rPr>
          <w:t xml:space="preserve">is to enhance the existing </w:t>
        </w:r>
      </w:ins>
      <w:ins w:id="23" w:author="배재현/5G/6G표준Lab(SR)/삼성전자" w:date="2023-11-03T17:19:00Z">
        <w:r w:rsidR="00B57D34">
          <w:rPr>
            <w:lang w:eastAsia="x-none"/>
          </w:rPr>
          <w:t xml:space="preserve">application data channel </w:t>
        </w:r>
      </w:ins>
      <w:ins w:id="24" w:author="배재현/5G/6G표준Lab(SR)/삼성전자" w:date="2023-11-03T17:20:00Z">
        <w:r w:rsidR="00B57D34">
          <w:rPr>
            <w:lang w:eastAsia="x-none"/>
          </w:rPr>
          <w:t xml:space="preserve">setup signalling </w:t>
        </w:r>
      </w:ins>
      <w:ins w:id="25" w:author="배재현/5G/6G표준Lab(SR)/삼성전자" w:date="2023-11-03T17:19:00Z">
        <w:r w:rsidR="00B57D34">
          <w:rPr>
            <w:lang w:eastAsia="x-none"/>
          </w:rPr>
          <w:t xml:space="preserve">procedure and bootstrap data channel </w:t>
        </w:r>
      </w:ins>
      <w:ins w:id="26" w:author="배재현/5G/6G표준Lab(SR)/삼성전자" w:date="2023-11-03T17:20:00Z">
        <w:r w:rsidR="00B57D34">
          <w:rPr>
            <w:lang w:eastAsia="x-none"/>
          </w:rPr>
          <w:t>setup signalling procedure</w:t>
        </w:r>
        <w:r w:rsidR="00B57D34">
          <w:rPr>
            <w:lang w:eastAsia="x-none"/>
          </w:rPr>
          <w:t xml:space="preserve"> for considering </w:t>
        </w:r>
      </w:ins>
      <w:ins w:id="27" w:author="배재현/5G/6G표준Lab(SR)/삼성전자" w:date="2023-11-03T17:21:00Z">
        <w:r w:rsidR="00B57D34">
          <w:rPr>
            <w:lang w:eastAsia="x-none"/>
          </w:rPr>
          <w:t>DC Application Server.</w:t>
        </w:r>
      </w:ins>
    </w:p>
    <w:p w:rsidR="00767D9D" w:rsidRPr="00767D9D" w:rsidRDefault="00767D9D" w:rsidP="00767D9D">
      <w:pPr>
        <w:pStyle w:val="3"/>
        <w:rPr>
          <w:ins w:id="28" w:author="배재현/5G/6G표준Lab(SR)/삼성전자" w:date="2023-11-02T11:16:00Z"/>
          <w:lang w:val="en-US" w:eastAsia="zh-CN"/>
        </w:rPr>
      </w:pPr>
      <w:ins w:id="29" w:author="배재현/5G/6G표준Lab(SR)/삼성전자" w:date="2023-11-02T11:16:00Z">
        <w:r w:rsidRPr="00767D9D">
          <w:rPr>
            <w:lang w:val="en-US" w:eastAsia="zh-CN"/>
          </w:rPr>
          <w:t>6.X.2</w:t>
        </w:r>
        <w:r w:rsidRPr="00767D9D">
          <w:rPr>
            <w:lang w:val="en-US" w:eastAsia="zh-CN"/>
          </w:rPr>
          <w:tab/>
          <w:t>Procedures</w:t>
        </w:r>
      </w:ins>
    </w:p>
    <w:p w:rsidR="00FC29ED" w:rsidRDefault="00755EDF" w:rsidP="00755EDF">
      <w:pPr>
        <w:pStyle w:val="4"/>
        <w:rPr>
          <w:ins w:id="30" w:author="배재현/5G/6G표준Lab(SR)/삼성전자" w:date="2023-11-03T18:39:00Z"/>
          <w:rFonts w:hint="eastAsia"/>
          <w:lang w:eastAsia="ko-KR"/>
        </w:rPr>
      </w:pPr>
      <w:ins w:id="31" w:author="배재현/5G/6G표준Lab(SR)/삼성전자" w:date="2023-11-03T18:39:00Z">
        <w:r>
          <w:rPr>
            <w:rFonts w:hint="eastAsia"/>
            <w:lang w:eastAsia="ko-KR"/>
          </w:rPr>
          <w:t>6.X</w:t>
        </w:r>
      </w:ins>
      <w:ins w:id="32" w:author="배재현/5G/6G표준Lab(SR)/삼성전자" w:date="2023-11-03T18:40:00Z">
        <w:r>
          <w:rPr>
            <w:lang w:eastAsia="ko-KR"/>
          </w:rPr>
          <w:t>.</w:t>
        </w:r>
      </w:ins>
      <w:ins w:id="33" w:author="배재현/5G/6G표준Lab(SR)/삼성전자" w:date="2023-11-03T18:39:00Z">
        <w:r>
          <w:rPr>
            <w:rFonts w:hint="eastAsia"/>
            <w:lang w:eastAsia="ko-KR"/>
          </w:rPr>
          <w:t>2.1</w:t>
        </w:r>
        <w:r>
          <w:rPr>
            <w:lang w:eastAsia="ko-KR"/>
          </w:rPr>
          <w:t xml:space="preserve"> </w:t>
        </w:r>
      </w:ins>
      <w:ins w:id="34" w:author="배재현/5G/6G표준Lab(SR)/삼성전자" w:date="2023-11-03T19:03:00Z">
        <w:r w:rsidR="00A13D5F">
          <w:rPr>
            <w:lang w:eastAsia="ko-KR"/>
          </w:rPr>
          <w:t>B</w:t>
        </w:r>
      </w:ins>
      <w:ins w:id="35" w:author="배재현/5G/6G표준Lab(SR)/삼성전자" w:date="2023-11-03T18:39:00Z">
        <w:r w:rsidRPr="00755EDF">
          <w:rPr>
            <w:lang w:eastAsia="ko-KR"/>
          </w:rPr>
          <w:t>oot</w:t>
        </w:r>
        <w:r w:rsidR="00A13D5F">
          <w:rPr>
            <w:lang w:eastAsia="ko-KR"/>
          </w:rPr>
          <w:t>strap Data Channel Setup Signalling P</w:t>
        </w:r>
        <w:r w:rsidRPr="00755EDF">
          <w:rPr>
            <w:lang w:eastAsia="ko-KR"/>
          </w:rPr>
          <w:t xml:space="preserve">rocedure </w:t>
        </w:r>
      </w:ins>
    </w:p>
    <w:p w:rsidR="003F1E9A" w:rsidRDefault="005F2E06" w:rsidP="00A13D5F">
      <w:pPr>
        <w:ind w:leftChars="50" w:left="100"/>
        <w:rPr>
          <w:ins w:id="36" w:author="배재현/5G/6G표준Lab(SR)/삼성전자" w:date="2023-11-03T23:34:00Z"/>
          <w:rFonts w:eastAsia="맑은 고딕"/>
          <w:lang w:eastAsia="ko-KR"/>
        </w:rPr>
      </w:pPr>
      <w:ins w:id="37" w:author="배재현/5G/6G표준Lab(SR)/삼성전자" w:date="2023-11-03T18:56:00Z">
        <w:r>
          <w:rPr>
            <w:rFonts w:eastAsia="맑은 고딕"/>
            <w:lang w:eastAsia="ko-KR"/>
          </w:rPr>
          <w:t xml:space="preserve">In </w:t>
        </w:r>
      </w:ins>
      <w:ins w:id="38" w:author="배재현/5G/6G표준Lab(SR)/삼성전자" w:date="2023-11-03T18:59:00Z">
        <w:r w:rsidR="00A13D5F">
          <w:rPr>
            <w:rFonts w:eastAsia="맑은 고딕"/>
            <w:lang w:eastAsia="ko-KR"/>
          </w:rPr>
          <w:t>step</w:t>
        </w:r>
      </w:ins>
      <w:ins w:id="39" w:author="배재현/5G/6G표준Lab(SR)/삼성전자" w:date="2023-11-03T19:20:00Z">
        <w:r w:rsidR="003F31A3">
          <w:rPr>
            <w:rFonts w:eastAsia="맑은 고딕"/>
            <w:lang w:eastAsia="ko-KR"/>
          </w:rPr>
          <w:t>s</w:t>
        </w:r>
      </w:ins>
      <w:ins w:id="40" w:author="배재현/5G/6G표준Lab(SR)/삼성전자" w:date="2023-11-03T18:59:00Z">
        <w:r w:rsidR="00A13D5F">
          <w:rPr>
            <w:rFonts w:eastAsia="맑은 고딕"/>
            <w:lang w:eastAsia="ko-KR"/>
          </w:rPr>
          <w:t xml:space="preserve"> </w:t>
        </w:r>
      </w:ins>
      <w:ins w:id="41" w:author="배재현/5G/6G표준Lab(SR)/삼성전자" w:date="2023-11-03T19:18:00Z">
        <w:r w:rsidR="003F31A3">
          <w:rPr>
            <w:rFonts w:eastAsia="맑은 고딕"/>
            <w:lang w:eastAsia="ko-KR"/>
          </w:rPr>
          <w:t xml:space="preserve">20-23 </w:t>
        </w:r>
      </w:ins>
      <w:ins w:id="42" w:author="배재현/5G/6G표준Lab(SR)/삼성전자" w:date="2023-11-03T19:19:00Z">
        <w:r w:rsidR="003F31A3">
          <w:rPr>
            <w:rFonts w:eastAsia="맑은 고딕"/>
            <w:lang w:eastAsia="ko-KR"/>
          </w:rPr>
          <w:t>corresponding to</w:t>
        </w:r>
      </w:ins>
      <w:ins w:id="43" w:author="배재현/5G/6G표준Lab(SR)/삼성전자" w:date="2023-11-03T18:59:00Z">
        <w:r w:rsidR="00A13D5F">
          <w:rPr>
            <w:rFonts w:eastAsia="맑은 고딕"/>
            <w:lang w:eastAsia="ko-KR"/>
          </w:rPr>
          <w:t xml:space="preserve"> </w:t>
        </w:r>
      </w:ins>
      <w:ins w:id="44" w:author="배재현/5G/6G표준Lab(SR)/삼성전자" w:date="2023-11-03T18:57:00Z">
        <w:r>
          <w:rPr>
            <w:rFonts w:eastAsia="맑은 고딕"/>
            <w:lang w:eastAsia="ko-KR"/>
          </w:rPr>
          <w:t xml:space="preserve">DC Application download </w:t>
        </w:r>
      </w:ins>
      <w:ins w:id="45" w:author="배재현/5G/6G표준Lab(SR)/삼성전자" w:date="2023-11-03T18:53:00Z">
        <w:r>
          <w:rPr>
            <w:rFonts w:eastAsia="맑은 고딕"/>
            <w:lang w:eastAsia="ko-KR"/>
          </w:rPr>
          <w:t xml:space="preserve">during the </w:t>
        </w:r>
      </w:ins>
      <w:ins w:id="46" w:author="배재현/5G/6G표준Lab(SR)/삼성전자" w:date="2023-11-03T18:57:00Z">
        <w:r>
          <w:rPr>
            <w:rFonts w:eastAsia="맑은 고딕"/>
            <w:lang w:eastAsia="ko-KR"/>
          </w:rPr>
          <w:t xml:space="preserve">Bootstrap Data Channel Setup Signalling </w:t>
        </w:r>
      </w:ins>
      <w:ins w:id="47" w:author="배재현/5G/6G표준Lab(SR)/삼성전자" w:date="2023-11-03T18:53:00Z">
        <w:r>
          <w:rPr>
            <w:rFonts w:eastAsia="맑은 고딕"/>
            <w:lang w:eastAsia="ko-KR"/>
          </w:rPr>
          <w:t xml:space="preserve">procedure, </w:t>
        </w:r>
      </w:ins>
      <w:ins w:id="48" w:author="배재현/5G/6G표준Lab(SR)/삼성전자" w:date="2023-11-03T21:53:00Z">
        <w:r w:rsidR="003F1E9A">
          <w:rPr>
            <w:rFonts w:eastAsia="맑은 고딕"/>
            <w:lang w:eastAsia="ko-KR"/>
          </w:rPr>
          <w:t>t</w:t>
        </w:r>
      </w:ins>
      <w:ins w:id="49" w:author="배재현/5G/6G표준Lab(SR)/삼성전자" w:date="2023-11-03T21:52:00Z">
        <w:r w:rsidR="003F1E9A" w:rsidRPr="003F1E9A">
          <w:rPr>
            <w:rFonts w:eastAsia="맑은 고딕"/>
            <w:lang w:eastAsia="ko-KR"/>
          </w:rPr>
          <w:t xml:space="preserve">he UEs send application request messages to </w:t>
        </w:r>
      </w:ins>
      <w:ins w:id="50" w:author="배재현/5G/6G표준Lab(SR)/삼성전자" w:date="2023-11-03T21:55:00Z">
        <w:r w:rsidR="003F1E9A">
          <w:rPr>
            <w:rFonts w:eastAsia="맑은 고딕"/>
            <w:lang w:eastAsia="ko-KR"/>
          </w:rPr>
          <w:t xml:space="preserve">DCSF through </w:t>
        </w:r>
      </w:ins>
      <w:ins w:id="51" w:author="배재현/5G/6G표준Lab(SR)/삼성전자" w:date="2023-11-03T21:52:00Z">
        <w:r w:rsidR="003F1E9A" w:rsidRPr="003F1E9A">
          <w:rPr>
            <w:rFonts w:eastAsia="맑은 고딕"/>
            <w:lang w:eastAsia="ko-KR"/>
          </w:rPr>
          <w:t xml:space="preserve">MF or MRF to request a data channel application or an application list, via the established bootstrap data channel with its data channel capabilities. </w:t>
        </w:r>
      </w:ins>
    </w:p>
    <w:p w:rsidR="00680AC3" w:rsidRDefault="00680AC3" w:rsidP="00A13D5F">
      <w:pPr>
        <w:ind w:leftChars="50" w:left="100"/>
        <w:rPr>
          <w:ins w:id="52" w:author="배재현/5G/6G표준Lab(SR)/삼성전자" w:date="2023-11-03T21:55:00Z"/>
          <w:rFonts w:eastAsia="맑은 고딕"/>
          <w:lang w:eastAsia="ko-KR"/>
        </w:rPr>
      </w:pPr>
      <w:ins w:id="53" w:author="배재현/5G/6G표준Lab(SR)/삼성전자" w:date="2023-11-03T23:34:00Z">
        <w:r w:rsidRPr="00680AC3">
          <w:rPr>
            <w:rFonts w:eastAsia="맑은 고딕"/>
            <w:lang w:eastAsia="ko-KR"/>
          </w:rPr>
          <w:t xml:space="preserve">If DCSF fails to </w:t>
        </w:r>
      </w:ins>
      <w:ins w:id="54" w:author="배재현/5G/6G표준Lab(SR)/삼성전자" w:date="2023-11-03T23:35:00Z">
        <w:r w:rsidR="00C01B26">
          <w:rPr>
            <w:rFonts w:eastAsia="맑은 고딕"/>
            <w:lang w:eastAsia="ko-KR"/>
          </w:rPr>
          <w:t>provide</w:t>
        </w:r>
      </w:ins>
      <w:ins w:id="55" w:author="배재현/5G/6G표준Lab(SR)/삼성전자" w:date="2023-11-03T23:34:00Z">
        <w:r w:rsidRPr="00680AC3">
          <w:rPr>
            <w:rFonts w:eastAsia="맑은 고딕"/>
            <w:lang w:eastAsia="ko-KR"/>
          </w:rPr>
          <w:t xml:space="preserve"> </w:t>
        </w:r>
      </w:ins>
      <w:ins w:id="56" w:author="배재현/5G/6G표준Lab(SR)/삼성전자" w:date="2023-11-03T23:35:00Z">
        <w:r>
          <w:rPr>
            <w:rFonts w:eastAsia="맑은 고딕"/>
            <w:lang w:eastAsia="ko-KR"/>
          </w:rPr>
          <w:t xml:space="preserve">proper </w:t>
        </w:r>
        <w:r w:rsidR="00C01B26" w:rsidRPr="00C01B26">
          <w:rPr>
            <w:rFonts w:eastAsia="맑은 고딕"/>
            <w:lang w:eastAsia="ko-KR"/>
          </w:rPr>
          <w:t xml:space="preserve">data channel application or an application list </w:t>
        </w:r>
      </w:ins>
      <w:ins w:id="57" w:author="배재현/5G/6G표준Lab(SR)/삼성전자" w:date="2023-11-03T23:34:00Z">
        <w:r w:rsidRPr="00680AC3">
          <w:rPr>
            <w:rFonts w:eastAsia="맑은 고딕"/>
            <w:lang w:eastAsia="ko-KR"/>
          </w:rPr>
          <w:t>in step</w:t>
        </w:r>
      </w:ins>
      <w:ins w:id="58" w:author="배재현/5G/6G표준Lab(SR)/삼성전자" w:date="2023-11-03T23:35:00Z">
        <w:r w:rsidR="00C01B26">
          <w:rPr>
            <w:rFonts w:eastAsia="맑은 고딕"/>
            <w:lang w:eastAsia="ko-KR"/>
          </w:rPr>
          <w:t>s</w:t>
        </w:r>
      </w:ins>
      <w:ins w:id="59" w:author="배재현/5G/6G표준Lab(SR)/삼성전자" w:date="2023-11-03T23:34:00Z">
        <w:r w:rsidRPr="00680AC3">
          <w:rPr>
            <w:rFonts w:eastAsia="맑은 고딕"/>
            <w:lang w:eastAsia="ko-KR"/>
          </w:rPr>
          <w:t xml:space="preserve"> </w:t>
        </w:r>
      </w:ins>
      <w:ins w:id="60" w:author="배재현/5G/6G표준Lab(SR)/삼성전자" w:date="2023-11-03T23:35:00Z">
        <w:r w:rsidR="00C01B26">
          <w:rPr>
            <w:rFonts w:eastAsia="맑은 고딕"/>
            <w:lang w:eastAsia="ko-KR"/>
          </w:rPr>
          <w:t>20-23</w:t>
        </w:r>
      </w:ins>
      <w:ins w:id="61" w:author="배재현/5G/6G표준Lab(SR)/삼성전자" w:date="2023-11-03T23:34:00Z">
        <w:r w:rsidRPr="00680AC3">
          <w:rPr>
            <w:rFonts w:eastAsia="맑은 고딕"/>
            <w:lang w:eastAsia="ko-KR"/>
          </w:rPr>
          <w:t xml:space="preserve"> </w:t>
        </w:r>
      </w:ins>
      <w:ins w:id="62" w:author="배재현/5G/6G표준Lab(SR)/삼성전자" w:date="2023-11-03T23:36:00Z">
        <w:r w:rsidR="00C01B26" w:rsidRPr="00C01B26">
          <w:rPr>
            <w:rFonts w:eastAsia="맑은 고딕"/>
            <w:lang w:eastAsia="ko-KR"/>
          </w:rPr>
          <w:t>during the Bootstrap Data Channel Setup Signalling procedure</w:t>
        </w:r>
      </w:ins>
      <w:ins w:id="63" w:author="배재현/5G/6G표준Lab(SR)/삼성전자" w:date="2023-11-03T23:34:00Z">
        <w:r w:rsidRPr="00680AC3">
          <w:rPr>
            <w:rFonts w:eastAsia="맑은 고딕"/>
            <w:lang w:eastAsia="ko-KR"/>
          </w:rPr>
          <w:t>, additional steps are required as follows.</w:t>
        </w:r>
      </w:ins>
    </w:p>
    <w:p w:rsidR="003F1E9A" w:rsidRDefault="00755EDF" w:rsidP="00A13D5F">
      <w:pPr>
        <w:ind w:leftChars="50" w:left="100"/>
        <w:rPr>
          <w:ins w:id="64" w:author="배재현/5G/6G표준Lab(SR)/삼성전자" w:date="2023-11-03T21:55:00Z"/>
          <w:rFonts w:eastAsia="맑은 고딕"/>
          <w:lang w:eastAsia="ko-KR"/>
        </w:rPr>
      </w:pPr>
      <w:ins w:id="65" w:author="배재현/5G/6G표준Lab(SR)/삼성전자" w:date="2023-11-03T18:44:00Z">
        <w:r>
          <w:rPr>
            <w:rFonts w:eastAsia="맑은 고딕" w:hint="eastAsia"/>
            <w:lang w:eastAsia="ko-KR"/>
          </w:rPr>
          <w:t xml:space="preserve">If </w:t>
        </w:r>
      </w:ins>
      <w:ins w:id="66" w:author="배재현/5G/6G표준Lab(SR)/삼성전자" w:date="2023-11-03T18:47:00Z">
        <w:r>
          <w:rPr>
            <w:rFonts w:eastAsia="맑은 고딕"/>
            <w:lang w:eastAsia="ko-KR"/>
          </w:rPr>
          <w:t xml:space="preserve">DCSF </w:t>
        </w:r>
      </w:ins>
      <w:ins w:id="67" w:author="배재현/5G/6G표준Lab(SR)/삼성전자" w:date="2023-11-03T19:44:00Z">
        <w:r w:rsidR="00EF2DC0" w:rsidRPr="00EF2DC0">
          <w:rPr>
            <w:rFonts w:eastAsia="맑은 고딕"/>
            <w:lang w:eastAsia="ko-KR"/>
          </w:rPr>
          <w:t>cannot</w:t>
        </w:r>
      </w:ins>
      <w:ins w:id="68" w:author="배재현/5G/6G표준Lab(SR)/삼성전자" w:date="2023-11-03T18:48:00Z">
        <w:r>
          <w:rPr>
            <w:rFonts w:eastAsia="맑은 고딕"/>
            <w:lang w:eastAsia="ko-KR"/>
          </w:rPr>
          <w:t xml:space="preserve"> provide </w:t>
        </w:r>
      </w:ins>
      <w:ins w:id="69" w:author="배재현/5G/6G표준Lab(SR)/삼성전자" w:date="2023-11-03T19:01:00Z">
        <w:r w:rsidR="00A13D5F">
          <w:rPr>
            <w:rFonts w:eastAsia="맑은 고딕"/>
            <w:lang w:eastAsia="ko-KR"/>
          </w:rPr>
          <w:t xml:space="preserve">proper </w:t>
        </w:r>
      </w:ins>
      <w:ins w:id="70" w:author="배재현/5G/6G표준Lab(SR)/삼성전자" w:date="2023-11-03T18:44:00Z">
        <w:r>
          <w:rPr>
            <w:rFonts w:eastAsia="맑은 고딕"/>
            <w:lang w:eastAsia="ko-KR"/>
          </w:rPr>
          <w:t xml:space="preserve">data </w:t>
        </w:r>
        <w:r w:rsidRPr="00755EDF">
          <w:rPr>
            <w:rFonts w:eastAsia="맑은 고딕"/>
            <w:lang w:eastAsia="ko-KR"/>
          </w:rPr>
          <w:t>channel application</w:t>
        </w:r>
      </w:ins>
      <w:ins w:id="71" w:author="배재현/5G/6G표준Lab(SR)/삼성전자" w:date="2023-11-03T19:05:00Z">
        <w:r w:rsidR="00A13D5F">
          <w:rPr>
            <w:rFonts w:eastAsia="맑은 고딕"/>
            <w:lang w:eastAsia="ko-KR"/>
          </w:rPr>
          <w:t>s</w:t>
        </w:r>
      </w:ins>
      <w:ins w:id="72" w:author="배재현/5G/6G표준Lab(SR)/삼성전자" w:date="2023-11-03T18:44:00Z">
        <w:r w:rsidRPr="00755EDF">
          <w:rPr>
            <w:rFonts w:eastAsia="맑은 고딕"/>
            <w:lang w:eastAsia="ko-KR"/>
          </w:rPr>
          <w:t xml:space="preserve"> requested</w:t>
        </w:r>
        <w:r>
          <w:rPr>
            <w:rFonts w:eastAsia="맑은 고딕"/>
            <w:lang w:eastAsia="ko-KR"/>
          </w:rPr>
          <w:t xml:space="preserve"> by UE #1 and UE #2, the DCSF can request</w:t>
        </w:r>
      </w:ins>
      <w:ins w:id="73" w:author="배재현/5G/6G표준Lab(SR)/삼성전자" w:date="2023-11-03T18:45:00Z">
        <w:r>
          <w:rPr>
            <w:rFonts w:eastAsia="맑은 고딕"/>
            <w:lang w:eastAsia="ko-KR"/>
          </w:rPr>
          <w:t xml:space="preserve"> </w:t>
        </w:r>
      </w:ins>
      <w:ins w:id="74" w:author="배재현/5G/6G표준Lab(SR)/삼성전자" w:date="2023-11-03T19:05:00Z">
        <w:r w:rsidR="00A13D5F">
          <w:rPr>
            <w:rFonts w:eastAsia="맑은 고딕"/>
            <w:lang w:eastAsia="ko-KR"/>
          </w:rPr>
          <w:t xml:space="preserve">data </w:t>
        </w:r>
        <w:r w:rsidR="00A13D5F" w:rsidRPr="00755EDF">
          <w:rPr>
            <w:rFonts w:eastAsia="맑은 고딕"/>
            <w:lang w:eastAsia="ko-KR"/>
          </w:rPr>
          <w:t xml:space="preserve">channel </w:t>
        </w:r>
      </w:ins>
      <w:ins w:id="75" w:author="배재현/5G/6G표준Lab(SR)/삼성전자" w:date="2023-11-03T18:49:00Z">
        <w:r w:rsidR="005F2E06">
          <w:rPr>
            <w:rFonts w:eastAsia="맑은 고딕"/>
            <w:lang w:eastAsia="ko-KR"/>
          </w:rPr>
          <w:t>application</w:t>
        </w:r>
      </w:ins>
      <w:ins w:id="76" w:author="배재현/5G/6G표준Lab(SR)/삼성전자" w:date="2023-11-03T19:05:00Z">
        <w:r w:rsidR="00A13D5F">
          <w:rPr>
            <w:rFonts w:eastAsia="맑은 고딕"/>
            <w:lang w:eastAsia="ko-KR"/>
          </w:rPr>
          <w:t>s</w:t>
        </w:r>
      </w:ins>
      <w:ins w:id="77" w:author="배재현/5G/6G표준Lab(SR)/삼성전자" w:date="2023-11-03T18:45:00Z">
        <w:r>
          <w:rPr>
            <w:rFonts w:eastAsia="맑은 고딕"/>
            <w:lang w:eastAsia="ko-KR"/>
          </w:rPr>
          <w:t xml:space="preserve"> from </w:t>
        </w:r>
      </w:ins>
      <w:ins w:id="78" w:author="배재현/5G/6G표준Lab(SR)/삼성전자" w:date="2023-11-03T18:49:00Z">
        <w:r w:rsidR="005F2E06">
          <w:rPr>
            <w:rFonts w:eastAsia="맑은 고딕"/>
            <w:lang w:eastAsia="ko-KR"/>
          </w:rPr>
          <w:t xml:space="preserve">the </w:t>
        </w:r>
      </w:ins>
      <w:ins w:id="79" w:author="배재현/5G/6G표준Lab(SR)/삼성전자" w:date="2023-11-03T18:45:00Z">
        <w:r>
          <w:rPr>
            <w:rFonts w:eastAsia="맑은 고딕"/>
            <w:lang w:eastAsia="ko-KR"/>
          </w:rPr>
          <w:t>Data Channel</w:t>
        </w:r>
      </w:ins>
      <w:ins w:id="80" w:author="배재현/5G/6G표준Lab(SR)/삼성전자" w:date="2023-11-03T18:46:00Z">
        <w:r>
          <w:rPr>
            <w:rFonts w:eastAsia="맑은 고딕"/>
            <w:lang w:eastAsia="ko-KR"/>
          </w:rPr>
          <w:t xml:space="preserve"> Application Server</w:t>
        </w:r>
      </w:ins>
      <w:ins w:id="81" w:author="배재현/5G/6G표준Lab(SR)/삼성전자" w:date="2023-11-03T18:49:00Z">
        <w:r w:rsidR="005F2E06">
          <w:rPr>
            <w:rFonts w:eastAsia="맑은 고딕"/>
            <w:lang w:eastAsia="ko-KR"/>
          </w:rPr>
          <w:t xml:space="preserve"> via MDC3</w:t>
        </w:r>
      </w:ins>
      <w:ins w:id="82" w:author="배재현/5G/6G표준Lab(SR)/삼성전자" w:date="2023-11-03T18:46:00Z">
        <w:r>
          <w:rPr>
            <w:rFonts w:eastAsia="맑은 고딕"/>
            <w:lang w:eastAsia="ko-KR"/>
          </w:rPr>
          <w:t>.</w:t>
        </w:r>
      </w:ins>
      <w:ins w:id="83" w:author="배재현/5G/6G표준Lab(SR)/삼성전자" w:date="2023-11-03T18:49:00Z">
        <w:r w:rsidR="005F2E06">
          <w:rPr>
            <w:rFonts w:eastAsia="맑은 고딕"/>
            <w:lang w:eastAsia="ko-KR"/>
          </w:rPr>
          <w:t xml:space="preserve"> </w:t>
        </w:r>
      </w:ins>
      <w:ins w:id="84" w:author="배재현/5G/6G표준Lab(SR)/삼성전자" w:date="2023-11-03T19:09:00Z">
        <w:r w:rsidR="003F31A3">
          <w:rPr>
            <w:rFonts w:eastAsia="맑은 고딕"/>
            <w:lang w:eastAsia="ko-KR"/>
          </w:rPr>
          <w:t xml:space="preserve">It is assumed that Data Channel Application Server related information (e.g. </w:t>
        </w:r>
      </w:ins>
      <w:ins w:id="85" w:author="배재현/5G/6G표준Lab(SR)/삼성전자" w:date="2023-11-03T19:10:00Z">
        <w:r w:rsidR="003F31A3">
          <w:rPr>
            <w:rFonts w:eastAsia="맑은 고딕"/>
            <w:lang w:eastAsia="ko-KR"/>
          </w:rPr>
          <w:t xml:space="preserve">URL) has already been provisioned to DCSF when </w:t>
        </w:r>
      </w:ins>
      <w:ins w:id="86" w:author="배재현/5G/6G표준Lab(SR)/삼성전자" w:date="2023-11-03T19:11:00Z">
        <w:r w:rsidR="003F31A3">
          <w:rPr>
            <w:rFonts w:eastAsia="맑은 고딕"/>
            <w:lang w:eastAsia="ko-KR"/>
          </w:rPr>
          <w:t xml:space="preserve">Data Channel Application Server </w:t>
        </w:r>
      </w:ins>
      <w:ins w:id="87" w:author="배재현/5G/6G표준Lab(SR)/삼성전자" w:date="2023-11-03T19:10:00Z">
        <w:r w:rsidR="003F31A3">
          <w:rPr>
            <w:rFonts w:eastAsia="맑은 고딕"/>
            <w:lang w:eastAsia="ko-KR"/>
          </w:rPr>
          <w:t xml:space="preserve">requests </w:t>
        </w:r>
      </w:ins>
      <w:ins w:id="88" w:author="배재현/5G/6G표준Lab(SR)/삼성전자" w:date="2023-11-03T19:11:00Z">
        <w:r w:rsidR="003F31A3">
          <w:rPr>
            <w:rFonts w:eastAsia="맑은 고딕"/>
            <w:lang w:eastAsia="ko-KR"/>
          </w:rPr>
          <w:t>subscription</w:t>
        </w:r>
      </w:ins>
      <w:ins w:id="89" w:author="배재현/5G/6G표준Lab(SR)/삼성전자" w:date="2023-11-03T19:10:00Z">
        <w:r w:rsidR="003F31A3">
          <w:rPr>
            <w:rFonts w:eastAsia="맑은 고딕"/>
            <w:lang w:eastAsia="ko-KR"/>
          </w:rPr>
          <w:t xml:space="preserve"> </w:t>
        </w:r>
      </w:ins>
      <w:ins w:id="90" w:author="배재현/5G/6G표준Lab(SR)/삼성전자" w:date="2023-11-03T19:11:00Z">
        <w:r w:rsidR="003F31A3">
          <w:rPr>
            <w:rFonts w:eastAsia="맑은 고딕"/>
            <w:lang w:eastAsia="ko-KR"/>
          </w:rPr>
          <w:t xml:space="preserve">to DCSF. </w:t>
        </w:r>
      </w:ins>
    </w:p>
    <w:p w:rsidR="00755EDF" w:rsidRDefault="00A13D5F" w:rsidP="00A13D5F">
      <w:pPr>
        <w:ind w:leftChars="50" w:left="100"/>
        <w:rPr>
          <w:ins w:id="91" w:author="배재현/5G/6G표준Lab(SR)/삼성전자" w:date="2023-11-03T19:03:00Z"/>
          <w:rFonts w:eastAsia="맑은 고딕"/>
          <w:lang w:eastAsia="ko-KR"/>
        </w:rPr>
      </w:pPr>
      <w:ins w:id="92" w:author="배재현/5G/6G표준Lab(SR)/삼성전자" w:date="2023-11-03T19:00:00Z">
        <w:r>
          <w:rPr>
            <w:rFonts w:eastAsia="맑은 고딕"/>
            <w:lang w:eastAsia="ko-KR"/>
          </w:rPr>
          <w:t xml:space="preserve">DCSF </w:t>
        </w:r>
      </w:ins>
      <w:ins w:id="93" w:author="배재현/5G/6G표준Lab(SR)/삼성전자" w:date="2023-11-03T19:13:00Z">
        <w:r w:rsidR="003F31A3">
          <w:rPr>
            <w:rFonts w:eastAsia="맑은 고딕"/>
            <w:lang w:eastAsia="ko-KR"/>
          </w:rPr>
          <w:t xml:space="preserve">can </w:t>
        </w:r>
      </w:ins>
      <w:ins w:id="94" w:author="배재현/5G/6G표준Lab(SR)/삼성전자" w:date="2023-11-03T19:00:00Z">
        <w:r>
          <w:rPr>
            <w:rFonts w:eastAsia="맑은 고딕"/>
            <w:lang w:eastAsia="ko-KR"/>
          </w:rPr>
          <w:t xml:space="preserve">download the </w:t>
        </w:r>
      </w:ins>
      <w:ins w:id="95" w:author="배재현/5G/6G표준Lab(SR)/삼성전자" w:date="2023-11-03T19:15:00Z">
        <w:r w:rsidR="003F31A3">
          <w:rPr>
            <w:rFonts w:eastAsia="맑은 고딕"/>
            <w:lang w:eastAsia="ko-KR"/>
          </w:rPr>
          <w:t xml:space="preserve">proper </w:t>
        </w:r>
      </w:ins>
      <w:ins w:id="96" w:author="배재현/5G/6G표준Lab(SR)/삼성전자" w:date="2023-11-03T19:00:00Z">
        <w:r>
          <w:rPr>
            <w:rFonts w:eastAsia="맑은 고딕"/>
            <w:lang w:eastAsia="ko-KR"/>
          </w:rPr>
          <w:t xml:space="preserve">DC application from the </w:t>
        </w:r>
      </w:ins>
      <w:ins w:id="97" w:author="배재현/5G/6G표준Lab(SR)/삼성전자" w:date="2023-11-03T18:50:00Z">
        <w:r>
          <w:rPr>
            <w:rFonts w:eastAsia="맑은 고딕"/>
            <w:lang w:eastAsia="ko-KR"/>
          </w:rPr>
          <w:t xml:space="preserve">Data Channel Application Server and forward it to </w:t>
        </w:r>
      </w:ins>
      <w:ins w:id="98" w:author="배재현/5G/6G표준Lab(SR)/삼성전자" w:date="2023-11-03T19:15:00Z">
        <w:r w:rsidR="003F31A3">
          <w:rPr>
            <w:rFonts w:eastAsia="맑은 고딕"/>
            <w:lang w:eastAsia="ko-KR"/>
          </w:rPr>
          <w:t xml:space="preserve">UE #1 and UE #2 through </w:t>
        </w:r>
      </w:ins>
      <w:ins w:id="99" w:author="배재현/5G/6G표준Lab(SR)/삼성전자" w:date="2023-11-03T18:50:00Z">
        <w:r>
          <w:rPr>
            <w:rFonts w:eastAsia="맑은 고딕"/>
            <w:lang w:eastAsia="ko-KR"/>
          </w:rPr>
          <w:t xml:space="preserve">MF </w:t>
        </w:r>
      </w:ins>
      <w:ins w:id="100" w:author="배재현/5G/6G표준Lab(SR)/삼성전자" w:date="2023-11-03T19:15:00Z">
        <w:r w:rsidR="003F31A3">
          <w:rPr>
            <w:rFonts w:eastAsia="맑은 고딕"/>
            <w:lang w:eastAsia="ko-KR"/>
          </w:rPr>
          <w:t>or MRF</w:t>
        </w:r>
      </w:ins>
      <w:ins w:id="101" w:author="배재현/5G/6G표준Lab(SR)/삼성전자" w:date="2023-11-03T18:50:00Z">
        <w:r>
          <w:rPr>
            <w:rFonts w:eastAsia="맑은 고딕"/>
            <w:lang w:eastAsia="ko-KR"/>
          </w:rPr>
          <w:t>.</w:t>
        </w:r>
      </w:ins>
    </w:p>
    <w:p w:rsidR="00A13D5F" w:rsidRDefault="00A13D5F" w:rsidP="00A13D5F">
      <w:pPr>
        <w:pStyle w:val="4"/>
        <w:rPr>
          <w:ins w:id="102" w:author="배재현/5G/6G표준Lab(SR)/삼성전자" w:date="2023-11-03T19:03:00Z"/>
          <w:rFonts w:hint="eastAsia"/>
          <w:lang w:eastAsia="ko-KR"/>
        </w:rPr>
      </w:pPr>
      <w:ins w:id="103" w:author="배재현/5G/6G표준Lab(SR)/삼성전자" w:date="2023-11-03T19:03:00Z">
        <w:r>
          <w:rPr>
            <w:rFonts w:hint="eastAsia"/>
            <w:lang w:eastAsia="ko-KR"/>
          </w:rPr>
          <w:t>6.X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2.2</w:t>
        </w:r>
        <w:r>
          <w:rPr>
            <w:lang w:eastAsia="ko-KR"/>
          </w:rPr>
          <w:t xml:space="preserve"> </w:t>
        </w:r>
      </w:ins>
      <w:ins w:id="104" w:author="배재현/5G/6G표준Lab(SR)/삼성전자" w:date="2023-11-03T19:40:00Z">
        <w:r w:rsidR="00EF2DC0" w:rsidRPr="00EF2DC0">
          <w:rPr>
            <w:lang w:eastAsia="ko-KR"/>
          </w:rPr>
          <w:t>Application Data Channel Setup Signalling Procedure</w:t>
        </w:r>
      </w:ins>
    </w:p>
    <w:p w:rsidR="003F1E9A" w:rsidRDefault="00EF2DC0" w:rsidP="00EF2DC0">
      <w:pPr>
        <w:ind w:leftChars="50" w:left="100"/>
        <w:rPr>
          <w:ins w:id="105" w:author="배재현/5G/6G표준Lab(SR)/삼성전자" w:date="2023-11-03T21:55:00Z"/>
          <w:rFonts w:eastAsia="맑은 고딕"/>
          <w:lang w:eastAsia="ko-KR"/>
        </w:rPr>
      </w:pPr>
      <w:ins w:id="106" w:author="배재현/5G/6G표준Lab(SR)/삼성전자" w:date="2023-11-03T19:42:00Z">
        <w:r w:rsidRPr="00EF2DC0">
          <w:rPr>
            <w:rFonts w:eastAsia="맑은 고딕"/>
            <w:lang w:eastAsia="ko-KR"/>
          </w:rPr>
          <w:t xml:space="preserve">In </w:t>
        </w:r>
      </w:ins>
      <w:ins w:id="107" w:author="배재현/5G/6G표준Lab(SR)/삼성전자" w:date="2023-11-03T19:49:00Z">
        <w:r>
          <w:rPr>
            <w:rFonts w:eastAsia="맑은 고딕"/>
            <w:lang w:eastAsia="ko-KR"/>
          </w:rPr>
          <w:t xml:space="preserve">steps 4 in </w:t>
        </w:r>
      </w:ins>
      <w:ins w:id="108" w:author="배재현/5G/6G표준Lab(SR)/삼성전자" w:date="2023-11-03T19:42:00Z">
        <w:r w:rsidRPr="00EF2DC0">
          <w:rPr>
            <w:rFonts w:eastAsia="맑은 고딕"/>
            <w:lang w:eastAsia="ko-KR"/>
          </w:rPr>
          <w:t xml:space="preserve">P2A and P2A2P </w:t>
        </w:r>
      </w:ins>
      <w:ins w:id="109" w:author="배재현/5G/6G표준Lab(SR)/삼성전자" w:date="2023-11-03T19:49:00Z">
        <w:r>
          <w:rPr>
            <w:rFonts w:eastAsia="맑은 고딕"/>
            <w:lang w:eastAsia="ko-KR"/>
          </w:rPr>
          <w:t>procedure</w:t>
        </w:r>
      </w:ins>
      <w:ins w:id="110" w:author="배재현/5G/6G표준Lab(SR)/삼성전자" w:date="2023-11-03T19:43:00Z">
        <w:r w:rsidRPr="00EF2DC0">
          <w:t>,</w:t>
        </w:r>
        <w:r w:rsidRPr="00EF2DC0">
          <w:rPr>
            <w:rFonts w:eastAsia="맑은 고딕"/>
            <w:lang w:eastAsia="ko-KR"/>
          </w:rPr>
          <w:t xml:space="preserve"> </w:t>
        </w:r>
      </w:ins>
      <w:ins w:id="111" w:author="배재현/5G/6G표준Lab(SR)/삼성전자" w:date="2023-11-03T19:49:00Z">
        <w:r>
          <w:t>a</w:t>
        </w:r>
        <w:r>
          <w:t xml:space="preserve">fter receiving the session event notification, the DCSF determines the policy about how to process the application data channel establishment </w:t>
        </w:r>
        <w:r>
          <w:rPr>
            <w:rFonts w:hint="eastAsia"/>
            <w:lang w:val="en-US" w:eastAsia="zh-CN"/>
          </w:rPr>
          <w:t>request</w:t>
        </w:r>
        <w:r>
          <w:t xml:space="preserve"> based on the related parameters (i.e. associated DC application binding information) in the notification and/or DCSF service specific policy.</w:t>
        </w:r>
        <w:r>
          <w:rPr>
            <w:rFonts w:eastAsia="맑은 고딕" w:hint="eastAsia"/>
            <w:lang w:eastAsia="ko-KR"/>
          </w:rPr>
          <w:t xml:space="preserve"> </w:t>
        </w:r>
      </w:ins>
    </w:p>
    <w:p w:rsidR="003F1E9A" w:rsidRDefault="003F1E9A" w:rsidP="00EF2DC0">
      <w:pPr>
        <w:ind w:leftChars="50" w:left="100"/>
        <w:rPr>
          <w:ins w:id="112" w:author="배재현/5G/6G표준Lab(SR)/삼성전자" w:date="2023-11-03T21:57:00Z"/>
          <w:rFonts w:eastAsia="맑은 고딕"/>
          <w:lang w:eastAsia="ko-KR"/>
        </w:rPr>
      </w:pPr>
      <w:ins w:id="113" w:author="배재현/5G/6G표준Lab(SR)/삼성전자" w:date="2023-11-03T21:57:00Z">
        <w:r w:rsidRPr="003F1E9A">
          <w:rPr>
            <w:rFonts w:eastAsia="맑은 고딕"/>
            <w:lang w:eastAsia="ko-KR"/>
          </w:rPr>
          <w:lastRenderedPageBreak/>
          <w:t>If DCSF fails to create appropriate media resources in step 4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in </w:t>
        </w:r>
        <w:r w:rsidRPr="00EF2DC0">
          <w:rPr>
            <w:rFonts w:eastAsia="맑은 고딕"/>
            <w:lang w:eastAsia="ko-KR"/>
          </w:rPr>
          <w:t xml:space="preserve">P2A and P2A2P </w:t>
        </w:r>
        <w:r>
          <w:rPr>
            <w:rFonts w:eastAsia="맑은 고딕"/>
            <w:lang w:eastAsia="ko-KR"/>
          </w:rPr>
          <w:t>procedure</w:t>
        </w:r>
        <w:r w:rsidRPr="003F1E9A">
          <w:rPr>
            <w:rFonts w:eastAsia="맑은 고딕"/>
            <w:lang w:eastAsia="ko-KR"/>
          </w:rPr>
          <w:t>, additional steps are required as follows.</w:t>
        </w:r>
      </w:ins>
    </w:p>
    <w:p w:rsidR="003F1E9A" w:rsidRDefault="00EF2DC0" w:rsidP="00EF2DC0">
      <w:pPr>
        <w:ind w:leftChars="50" w:left="100"/>
        <w:rPr>
          <w:ins w:id="114" w:author="배재현/5G/6G표준Lab(SR)/삼성전자" w:date="2023-11-03T21:56:00Z"/>
          <w:rFonts w:eastAsia="맑은 고딕"/>
          <w:lang w:eastAsia="ko-KR"/>
        </w:rPr>
      </w:pPr>
      <w:ins w:id="115" w:author="배재현/5G/6G표준Lab(SR)/삼성전자" w:date="2023-11-03T19:49:00Z">
        <w:r>
          <w:rPr>
            <w:rFonts w:eastAsia="맑은 고딕"/>
            <w:lang w:eastAsia="ko-KR"/>
          </w:rPr>
          <w:t>I</w:t>
        </w:r>
      </w:ins>
      <w:ins w:id="116" w:author="배재현/5G/6G표준Lab(SR)/삼성전자" w:date="2023-11-03T19:43:00Z">
        <w:r w:rsidRPr="00EF2DC0">
          <w:rPr>
            <w:rFonts w:eastAsia="맑은 고딕"/>
            <w:lang w:eastAsia="ko-KR"/>
          </w:rPr>
          <w:t xml:space="preserve">f DCSF cannot create </w:t>
        </w:r>
      </w:ins>
      <w:ins w:id="117" w:author="배재현/5G/6G표준Lab(SR)/삼성전자" w:date="2023-11-03T19:44:00Z">
        <w:r>
          <w:rPr>
            <w:rFonts w:eastAsia="맑은 고딕"/>
            <w:lang w:eastAsia="ko-KR"/>
          </w:rPr>
          <w:t xml:space="preserve">proper </w:t>
        </w:r>
      </w:ins>
      <w:ins w:id="118" w:author="배재현/5G/6G표준Lab(SR)/삼성전자" w:date="2023-11-03T19:43:00Z">
        <w:r w:rsidRPr="00EF2DC0">
          <w:rPr>
            <w:rFonts w:eastAsia="맑은 고딕"/>
            <w:lang w:eastAsia="ko-KR"/>
          </w:rPr>
          <w:t xml:space="preserve">media resources in the MF </w:t>
        </w:r>
      </w:ins>
      <w:ins w:id="119" w:author="배재현/5G/6G표준Lab(SR)/삼성전자" w:date="2023-11-03T19:44:00Z">
        <w:r>
          <w:rPr>
            <w:rFonts w:eastAsia="맑은 고딕"/>
            <w:lang w:eastAsia="ko-KR"/>
          </w:rPr>
          <w:t xml:space="preserve">or MRF </w:t>
        </w:r>
      </w:ins>
      <w:ins w:id="120" w:author="배재현/5G/6G표준Lab(SR)/삼성전자" w:date="2023-11-03T19:43:00Z">
        <w:r w:rsidRPr="00EF2DC0">
          <w:rPr>
            <w:rFonts w:eastAsia="맑은 고딕"/>
            <w:lang w:eastAsia="ko-KR"/>
          </w:rPr>
          <w:t xml:space="preserve">based on </w:t>
        </w:r>
      </w:ins>
      <w:ins w:id="121" w:author="배재현/5G/6G표준Lab(SR)/삼성전자" w:date="2023-11-03T19:47:00Z">
        <w:r w:rsidRPr="00EF2DC0">
          <w:rPr>
            <w:rFonts w:eastAsia="맑은 고딕"/>
            <w:lang w:eastAsia="ko-KR"/>
          </w:rPr>
          <w:t>receiving the session event notification</w:t>
        </w:r>
      </w:ins>
      <w:ins w:id="122" w:author="배재현/5G/6G표준Lab(SR)/삼성전자" w:date="2023-11-03T19:43:00Z">
        <w:r w:rsidRPr="00EF2DC0">
          <w:rPr>
            <w:rFonts w:eastAsia="맑은 고딕"/>
            <w:lang w:eastAsia="ko-KR"/>
          </w:rPr>
          <w:t xml:space="preserve"> from IMS AS, </w:t>
        </w:r>
      </w:ins>
      <w:ins w:id="123" w:author="배재현/5G/6G표준Lab(SR)/삼성전자" w:date="2023-11-03T19:47:00Z">
        <w:r w:rsidRPr="00EF2DC0">
          <w:rPr>
            <w:rFonts w:eastAsia="맑은 고딕"/>
            <w:lang w:eastAsia="ko-KR"/>
          </w:rPr>
          <w:t xml:space="preserve">DCSF </w:t>
        </w:r>
      </w:ins>
      <w:ins w:id="124" w:author="배재현/5G/6G표준Lab(SR)/삼성전자" w:date="2023-11-03T19:43:00Z">
        <w:r w:rsidRPr="00EF2DC0">
          <w:rPr>
            <w:rFonts w:eastAsia="맑은 고딕"/>
            <w:lang w:eastAsia="ko-KR"/>
          </w:rPr>
          <w:t xml:space="preserve">can request media resources from </w:t>
        </w:r>
      </w:ins>
      <w:ins w:id="125" w:author="배재현/5G/6G표준Lab(SR)/삼성전자" w:date="2023-11-03T19:48:00Z">
        <w:r w:rsidRPr="00EF2DC0">
          <w:rPr>
            <w:rFonts w:eastAsia="맑은 고딕"/>
            <w:lang w:eastAsia="ko-KR"/>
          </w:rPr>
          <w:t xml:space="preserve">Data Channel Application Server </w:t>
        </w:r>
      </w:ins>
      <w:ins w:id="126" w:author="배재현/5G/6G표준Lab(SR)/삼성전자" w:date="2023-11-03T19:47:00Z">
        <w:r>
          <w:rPr>
            <w:rFonts w:eastAsia="맑은 고딕"/>
            <w:lang w:eastAsia="ko-KR"/>
          </w:rPr>
          <w:t>via DC3/DC4</w:t>
        </w:r>
      </w:ins>
      <w:ins w:id="127" w:author="배재현/5G/6G표준Lab(SR)/삼성전자" w:date="2023-11-03T19:43:00Z">
        <w:r w:rsidRPr="00EF2DC0">
          <w:rPr>
            <w:rFonts w:eastAsia="맑은 고딕"/>
            <w:lang w:eastAsia="ko-KR"/>
          </w:rPr>
          <w:t>.</w:t>
        </w:r>
      </w:ins>
      <w:ins w:id="128" w:author="배재현/5G/6G표준Lab(SR)/삼성전자" w:date="2023-11-03T19:50:00Z">
        <w:r>
          <w:rPr>
            <w:rFonts w:eastAsia="맑은 고딕"/>
            <w:lang w:eastAsia="ko-KR"/>
          </w:rPr>
          <w:t xml:space="preserve"> </w:t>
        </w:r>
      </w:ins>
    </w:p>
    <w:p w:rsidR="003F1E9A" w:rsidRDefault="00E82B17" w:rsidP="00EF2DC0">
      <w:pPr>
        <w:ind w:leftChars="50" w:left="100"/>
        <w:rPr>
          <w:ins w:id="129" w:author="배재현/5G/6G표준Lab(SR)/삼성전자" w:date="2023-11-03T22:00:00Z"/>
          <w:rFonts w:eastAsia="맑은 고딕"/>
          <w:lang w:eastAsia="ko-KR"/>
        </w:rPr>
      </w:pPr>
      <w:ins w:id="130" w:author="배재현/5G/6G표준Lab(SR)/삼성전자" w:date="2023-11-03T20:01:00Z">
        <w:r w:rsidRPr="00E82B17">
          <w:rPr>
            <w:rFonts w:eastAsia="맑은 고딕"/>
            <w:lang w:eastAsia="ko-KR"/>
          </w:rPr>
          <w:t xml:space="preserve">DCSF can receive </w:t>
        </w:r>
      </w:ins>
      <w:ins w:id="131" w:author="배재현/5G/6G표준Lab(SR)/삼성전자" w:date="2023-11-03T22:02:00Z">
        <w:r w:rsidR="003F1E9A">
          <w:rPr>
            <w:rFonts w:eastAsia="맑은 고딕"/>
            <w:lang w:eastAsia="ko-KR"/>
          </w:rPr>
          <w:t xml:space="preserve">DC </w:t>
        </w:r>
      </w:ins>
      <w:ins w:id="132" w:author="배재현/5G/6G표준Lab(SR)/삼성전자" w:date="2023-11-03T20:01:00Z">
        <w:r w:rsidRPr="00E82B17">
          <w:rPr>
            <w:rFonts w:eastAsia="맑은 고딕"/>
            <w:lang w:eastAsia="ko-KR"/>
          </w:rPr>
          <w:t xml:space="preserve">media resources related to specific applications that DCSF does not support from the </w:t>
        </w:r>
      </w:ins>
      <w:ins w:id="133" w:author="배재현/5G/6G표준Lab(SR)/삼성전자" w:date="2023-11-03T20:05:00Z">
        <w:r w:rsidRPr="00E82B17">
          <w:rPr>
            <w:rFonts w:eastAsia="맑은 고딕"/>
            <w:lang w:eastAsia="ko-KR"/>
          </w:rPr>
          <w:t>Data Channel Application Server</w:t>
        </w:r>
      </w:ins>
      <w:ins w:id="134" w:author="배재현/5G/6G표준Lab(SR)/삼성전자" w:date="2023-11-03T21:59:00Z">
        <w:r w:rsidR="003F1E9A">
          <w:rPr>
            <w:rFonts w:eastAsia="맑은 고딕"/>
            <w:lang w:eastAsia="ko-KR"/>
          </w:rPr>
          <w:t>.</w:t>
        </w:r>
      </w:ins>
      <w:ins w:id="135" w:author="배재현/5G/6G표준Lab(SR)/삼성전자" w:date="2023-11-03T21:58:00Z">
        <w:r w:rsidR="003F1E9A">
          <w:rPr>
            <w:rFonts w:eastAsia="맑은 고딕"/>
            <w:lang w:eastAsia="ko-KR"/>
          </w:rPr>
          <w:t xml:space="preserve"> </w:t>
        </w:r>
      </w:ins>
    </w:p>
    <w:p w:rsidR="0020608D" w:rsidRDefault="0020608D" w:rsidP="00EF2DC0">
      <w:pPr>
        <w:ind w:leftChars="50" w:left="100"/>
        <w:rPr>
          <w:ins w:id="136" w:author="배재현/5G/6G표준Lab(SR)/삼성전자" w:date="2023-11-03T22:04:00Z"/>
          <w:rFonts w:eastAsia="맑은 고딕"/>
          <w:lang w:eastAsia="ko-KR"/>
        </w:rPr>
      </w:pPr>
      <w:ins w:id="137" w:author="배재현/5G/6G표준Lab(SR)/삼성전자" w:date="2023-11-03T22:04:00Z">
        <w:r w:rsidRPr="0020608D">
          <w:rPr>
            <w:rFonts w:eastAsia="맑은 고딕"/>
            <w:lang w:eastAsia="ko-KR"/>
          </w:rPr>
          <w:t xml:space="preserve">After receiving media resources from DC AS, DCSF </w:t>
        </w:r>
      </w:ins>
      <w:ins w:id="138" w:author="배재현/5G/6G표준Lab(SR)/삼성전자" w:date="2023-11-03T22:06:00Z">
        <w:r>
          <w:rPr>
            <w:rFonts w:eastAsia="맑은 고딕"/>
            <w:lang w:eastAsia="ko-KR"/>
          </w:rPr>
          <w:t>requests</w:t>
        </w:r>
      </w:ins>
      <w:ins w:id="139" w:author="배재현/5G/6G표준Lab(SR)/삼성전자" w:date="2023-11-03T22:04:00Z">
        <w:r w:rsidRPr="0020608D">
          <w:rPr>
            <w:rFonts w:eastAsia="맑은 고딕"/>
            <w:lang w:eastAsia="ko-KR"/>
          </w:rPr>
          <w:t xml:space="preserve"> IMS AS</w:t>
        </w:r>
      </w:ins>
      <w:ins w:id="140" w:author="배재현/5G/6G표준Lab(SR)/삼성전자" w:date="2023-11-03T22:06:00Z">
        <w:r>
          <w:rPr>
            <w:rFonts w:eastAsia="맑은 고딕"/>
            <w:lang w:eastAsia="ko-KR"/>
          </w:rPr>
          <w:t xml:space="preserve"> to update the MF resource</w:t>
        </w:r>
      </w:ins>
      <w:ins w:id="141" w:author="배재현/5G/6G표준Lab(SR)/삼성전자" w:date="2023-11-03T22:04:00Z">
        <w:r w:rsidRPr="0020608D">
          <w:rPr>
            <w:rFonts w:eastAsia="맑은 고딕"/>
            <w:lang w:eastAsia="ko-KR"/>
          </w:rPr>
          <w:t xml:space="preserve">. </w:t>
        </w:r>
      </w:ins>
    </w:p>
    <w:p w:rsidR="00767D9D" w:rsidRPr="00767D9D" w:rsidRDefault="00767D9D" w:rsidP="00767D9D">
      <w:pPr>
        <w:pStyle w:val="3"/>
        <w:rPr>
          <w:ins w:id="142" w:author="배재현/5G/6G표준Lab(SR)/삼성전자" w:date="2023-11-02T11:16:00Z"/>
          <w:lang w:val="en-US" w:eastAsia="zh-CN"/>
        </w:rPr>
      </w:pPr>
      <w:ins w:id="143" w:author="배재현/5G/6G표준Lab(SR)/삼성전자" w:date="2023-11-02T11:16:00Z">
        <w:r w:rsidRPr="00767D9D">
          <w:rPr>
            <w:lang w:val="en-US" w:eastAsia="zh-CN"/>
          </w:rPr>
          <w:t>6. X.3</w:t>
        </w:r>
        <w:r w:rsidRPr="00767D9D">
          <w:rPr>
            <w:lang w:val="en-US" w:eastAsia="zh-CN"/>
          </w:rPr>
          <w:tab/>
          <w:t>Impacts on Existing Nodes and Functionality</w:t>
        </w:r>
      </w:ins>
    </w:p>
    <w:p w:rsidR="00767D9D" w:rsidRDefault="00767D9D" w:rsidP="00767D9D">
      <w:pPr>
        <w:rPr>
          <w:ins w:id="144" w:author="배재현/5G/6G표준Lab(SR)/삼성전자" w:date="2023-11-02T11:16:00Z"/>
          <w:lang w:eastAsia="x-none"/>
        </w:rPr>
      </w:pPr>
      <w:ins w:id="145" w:author="배재현/5G/6G표준Lab(SR)/삼성전자" w:date="2023-11-02T11:16:00Z">
        <w:r>
          <w:rPr>
            <w:lang w:eastAsia="x-none"/>
          </w:rPr>
          <w:t>This solution may have the following impacts to existing entities and interfaces:</w:t>
        </w:r>
      </w:ins>
    </w:p>
    <w:p w:rsidR="00767D9D" w:rsidRDefault="00B57D34" w:rsidP="00767D9D">
      <w:pPr>
        <w:rPr>
          <w:ins w:id="146" w:author="배재현/5G/6G표준Lab(SR)/삼성전자" w:date="2023-11-02T11:16:00Z"/>
          <w:lang w:eastAsia="x-none"/>
        </w:rPr>
      </w:pPr>
      <w:ins w:id="147" w:author="배재현/5G/6G표준Lab(SR)/삼성전자" w:date="2023-11-03T17:23:00Z">
        <w:r>
          <w:rPr>
            <w:lang w:eastAsia="x-none"/>
          </w:rPr>
          <w:t>DCSF</w:t>
        </w:r>
      </w:ins>
      <w:ins w:id="148" w:author="배재현/5G/6G표준Lab(SR)/삼성전자" w:date="2023-11-02T11:16:00Z">
        <w:r w:rsidR="00767D9D">
          <w:rPr>
            <w:lang w:eastAsia="x-none"/>
          </w:rPr>
          <w:t>:</w:t>
        </w:r>
      </w:ins>
    </w:p>
    <w:p w:rsidR="005818B5" w:rsidRDefault="00767D9D" w:rsidP="00B57D34">
      <w:pPr>
        <w:ind w:leftChars="100" w:left="200"/>
        <w:rPr>
          <w:ins w:id="149" w:author="배재현/5G/6G표준Lab(SR)/삼성전자" w:date="2023-11-03T17:33:00Z"/>
          <w:lang w:eastAsia="x-none"/>
        </w:rPr>
      </w:pPr>
      <w:ins w:id="150" w:author="배재현/5G/6G표준Lab(SR)/삼성전자" w:date="2023-11-02T11:16:00Z">
        <w:r>
          <w:rPr>
            <w:lang w:eastAsia="x-none"/>
          </w:rPr>
          <w:t xml:space="preserve">- </w:t>
        </w:r>
      </w:ins>
      <w:ins w:id="151" w:author="배재현/5G/6G표준Lab(SR)/삼성전자" w:date="2023-11-03T17:24:00Z">
        <w:r w:rsidR="00B57D34">
          <w:rPr>
            <w:lang w:eastAsia="x-none"/>
          </w:rPr>
          <w:t xml:space="preserve">Support </w:t>
        </w:r>
      </w:ins>
      <w:ins w:id="152" w:author="배재현/5G/6G표준Lab(SR)/삼성전자" w:date="2023-11-03T17:29:00Z">
        <w:r w:rsidR="005818B5" w:rsidRPr="005818B5">
          <w:rPr>
            <w:lang w:eastAsia="x-none"/>
          </w:rPr>
          <w:t>forward HTTP traffic between th</w:t>
        </w:r>
        <w:r w:rsidR="005818B5">
          <w:rPr>
            <w:lang w:eastAsia="x-none"/>
          </w:rPr>
          <w:t>e MF and DC Application Server</w:t>
        </w:r>
      </w:ins>
      <w:ins w:id="153" w:author="배재현/5G/6G표준Lab(SR)/삼성전자" w:date="2023-11-03T17:31:00Z">
        <w:r w:rsidR="005818B5">
          <w:rPr>
            <w:lang w:eastAsia="x-none"/>
          </w:rPr>
          <w:t xml:space="preserve"> </w:t>
        </w:r>
      </w:ins>
      <w:ins w:id="154" w:author="배재현/5G/6G표준Lab(SR)/삼성전자" w:date="2023-11-03T17:33:00Z">
        <w:r w:rsidR="005818B5">
          <w:rPr>
            <w:lang w:eastAsia="x-none"/>
          </w:rPr>
          <w:t>via MDC3</w:t>
        </w:r>
      </w:ins>
    </w:p>
    <w:p w:rsidR="00E82B17" w:rsidRPr="00E82B17" w:rsidRDefault="005818B5" w:rsidP="00E82B17">
      <w:pPr>
        <w:ind w:leftChars="100" w:left="200"/>
        <w:rPr>
          <w:ins w:id="155" w:author="배재현/5G/6G표준Lab(SR)/삼성전자" w:date="2023-11-02T11:15:00Z"/>
          <w:lang w:eastAsia="x-none"/>
        </w:rPr>
      </w:pPr>
      <w:ins w:id="156" w:author="배재현/5G/6G표준Lab(SR)/삼성전자" w:date="2023-11-03T17:33:00Z">
        <w:r>
          <w:rPr>
            <w:lang w:eastAsia="x-none"/>
          </w:rPr>
          <w:t xml:space="preserve">- </w:t>
        </w:r>
      </w:ins>
      <w:ins w:id="157" w:author="배재현/5G/6G표준Lab(SR)/삼성전자" w:date="2023-11-03T17:34:00Z">
        <w:r>
          <w:rPr>
            <w:lang w:eastAsia="x-none"/>
          </w:rPr>
          <w:t xml:space="preserve">Support </w:t>
        </w:r>
      </w:ins>
      <w:ins w:id="158" w:author="배재현/5G/6G표준Lab(SR)/삼성전자" w:date="2023-11-03T17:31:00Z">
        <w:r>
          <w:rPr>
            <w:lang w:eastAsia="x-none"/>
          </w:rPr>
          <w:t>download</w:t>
        </w:r>
      </w:ins>
      <w:ins w:id="159" w:author="배재현/5G/6G표준Lab(SR)/삼성전자" w:date="2023-11-03T17:33:00Z">
        <w:r>
          <w:rPr>
            <w:lang w:eastAsia="x-none"/>
          </w:rPr>
          <w:t>s</w:t>
        </w:r>
      </w:ins>
      <w:ins w:id="160" w:author="배재현/5G/6G표준Lab(SR)/삼성전자" w:date="2023-11-03T17:31:00Z">
        <w:r>
          <w:rPr>
            <w:lang w:eastAsia="x-none"/>
          </w:rPr>
          <w:t xml:space="preserve"> specific data channel application from </w:t>
        </w:r>
      </w:ins>
      <w:ins w:id="161" w:author="배재현/5G/6G표준Lab(SR)/삼성전자" w:date="2023-11-03T17:32:00Z">
        <w:r>
          <w:rPr>
            <w:lang w:eastAsia="x-none"/>
          </w:rPr>
          <w:t>DC Application Server</w:t>
        </w:r>
      </w:ins>
      <w:ins w:id="162" w:author="배재현/5G/6G표준Lab(SR)/삼성전자" w:date="2023-11-03T17:29:00Z">
        <w:r>
          <w:rPr>
            <w:lang w:eastAsia="x-none"/>
          </w:rPr>
          <w:t xml:space="preserve"> via MDC3.</w:t>
        </w:r>
      </w:ins>
    </w:p>
    <w:p w:rsidR="00393694" w:rsidRDefault="006A2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:rsidR="00393694" w:rsidRDefault="00393694">
      <w:pPr>
        <w:rPr>
          <w:lang w:val="en-US"/>
        </w:rPr>
      </w:pPr>
    </w:p>
    <w:sectPr w:rsidR="00393694">
      <w:headerReference w:type="even" r:id="rId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534" w:rsidRDefault="006A2534">
      <w:pPr>
        <w:spacing w:after="0"/>
      </w:pPr>
      <w:r>
        <w:separator/>
      </w:r>
    </w:p>
  </w:endnote>
  <w:endnote w:type="continuationSeparator" w:id="0">
    <w:p w:rsidR="006A2534" w:rsidRDefault="006A25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Phetsarath O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534" w:rsidRDefault="006A2534">
      <w:pPr>
        <w:spacing w:after="0"/>
      </w:pPr>
      <w:r>
        <w:separator/>
      </w:r>
    </w:p>
  </w:footnote>
  <w:footnote w:type="continuationSeparator" w:id="0">
    <w:p w:rsidR="006A2534" w:rsidRDefault="006A25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694" w:rsidRDefault="00393694"/>
  <w:p w:rsidR="00393694" w:rsidRDefault="0039369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737603"/>
    <w:multiLevelType w:val="hybridMultilevel"/>
    <w:tmpl w:val="DB88A250"/>
    <w:lvl w:ilvl="0" w:tplc="85AA32A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재현/5G/6G표준Lab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embedSystemFonts/>
  <w:bordersDoNotSurroundHeader/>
  <w:bordersDoNotSurroundFooter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7FF5E8E"/>
    <w:rsid w:val="DFB94C90"/>
    <w:rsid w:val="F71E9B44"/>
    <w:rsid w:val="F8FDF38E"/>
    <w:rsid w:val="FBBE9F02"/>
    <w:rsid w:val="FDFA622D"/>
    <w:rsid w:val="FE731E12"/>
    <w:rsid w:val="FF9FEABF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08D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081D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369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E9A"/>
    <w:rsid w:val="003F1F82"/>
    <w:rsid w:val="003F31A3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5A76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8B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E0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0BDD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6B25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57C94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0AC3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2534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92A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5EDF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67D9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1333"/>
    <w:rsid w:val="0081231A"/>
    <w:rsid w:val="008123BB"/>
    <w:rsid w:val="00812694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1B6F"/>
    <w:rsid w:val="008D388C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3D5F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7AD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57D34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1B26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D2B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0B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B17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1D0"/>
    <w:rsid w:val="00EF0C3A"/>
    <w:rsid w:val="00EF26E4"/>
    <w:rsid w:val="00EF2C72"/>
    <w:rsid w:val="00EF2DC0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5844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9ED"/>
    <w:rsid w:val="00FC2EC7"/>
    <w:rsid w:val="00FC32F5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77332D7"/>
    <w:rsid w:val="0E3F22A2"/>
    <w:rsid w:val="19EF0782"/>
    <w:rsid w:val="1EEB4F3C"/>
    <w:rsid w:val="1F771AF4"/>
    <w:rsid w:val="21BF23F6"/>
    <w:rsid w:val="25212ED3"/>
    <w:rsid w:val="36FE1489"/>
    <w:rsid w:val="3FFA9A34"/>
    <w:rsid w:val="4DEECBEB"/>
    <w:rsid w:val="4E02140A"/>
    <w:rsid w:val="59322EE2"/>
    <w:rsid w:val="597268E3"/>
    <w:rsid w:val="59AC73AD"/>
    <w:rsid w:val="5E2F036C"/>
    <w:rsid w:val="603616BA"/>
    <w:rsid w:val="69034A64"/>
    <w:rsid w:val="720F0649"/>
    <w:rsid w:val="76DDCEAA"/>
    <w:rsid w:val="777EE18E"/>
    <w:rsid w:val="781308DF"/>
    <w:rsid w:val="7B2DCAF2"/>
    <w:rsid w:val="7BFD326D"/>
    <w:rsid w:val="7C335543"/>
    <w:rsid w:val="7DFF3C22"/>
    <w:rsid w:val="7FCE1E18"/>
    <w:rsid w:val="7FD5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E1BCD7"/>
  <w15:docId w15:val="{590EA6AA-9D0F-4336-BB6E-438E9018F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수정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책 제목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배재현/5G/6G표준Lab(SR)/삼성전자</cp:lastModifiedBy>
  <cp:revision>2</cp:revision>
  <cp:lastPrinted>2014-09-12T17:04:00Z</cp:lastPrinted>
  <dcterms:created xsi:type="dcterms:W3CDTF">2023-11-03T14:38:00Z</dcterms:created>
  <dcterms:modified xsi:type="dcterms:W3CDTF">2023-11-03T14:38:00Z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4C0601E03F5B4A9E891E67DEFB2C445C</vt:lpwstr>
  </property>
</Properties>
</file>